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6FE9259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r w:rsidR="00A55DC3">
        <w:rPr>
          <w:rFonts w:cs="Arial"/>
          <w:b/>
          <w:sz w:val="22"/>
          <w:szCs w:val="22"/>
        </w:rPr>
        <w:t>2330</w:t>
      </w:r>
    </w:p>
    <w:p w14:paraId="2CEEC297" w14:textId="4741BF74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</w:r>
      <w:r w:rsidR="00A55DC3">
        <w:rPr>
          <w:rFonts w:cs="Arial"/>
          <w:b/>
          <w:sz w:val="22"/>
          <w:szCs w:val="22"/>
        </w:rPr>
        <w:tab/>
        <w:t>(revision of S3-251881)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5DBA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  <w:r w:rsidR="00767BEC">
        <w:rPr>
          <w:rFonts w:ascii="Arial" w:hAnsi="Arial" w:cs="Arial"/>
          <w:b/>
          <w:bCs/>
          <w:lang w:val="en-US"/>
        </w:rPr>
        <w:t>, NIST</w:t>
      </w:r>
    </w:p>
    <w:p w14:paraId="65CE4E4B" w14:textId="011583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4D8C">
        <w:rPr>
          <w:rFonts w:ascii="Arial" w:hAnsi="Arial" w:cs="Arial"/>
          <w:b/>
          <w:bCs/>
          <w:lang w:val="en-US"/>
        </w:rPr>
        <w:t>Terms and Definitions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4C7C9A68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A24D8C">
        <w:rPr>
          <w:lang w:val="en-US"/>
        </w:rPr>
        <w:t>relevant terms and definitions should be provisioned</w:t>
      </w:r>
      <w:r>
        <w:rPr>
          <w:lang w:val="en-US"/>
        </w:rPr>
        <w:t>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8A54E" w14:textId="77777777" w:rsidR="00EB178A" w:rsidRDefault="00EB178A"/>
    <w:p w14:paraId="5B1B6E71" w14:textId="77777777" w:rsidR="00EB178A" w:rsidRPr="004D3578" w:rsidRDefault="00EB178A" w:rsidP="00EB178A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4668C017" w14:textId="77777777" w:rsidR="00EB178A" w:rsidRPr="004D3578" w:rsidRDefault="00EB178A" w:rsidP="00EB178A">
      <w:r w:rsidRPr="004D3578">
        <w:t>The following documents contain provisions which, through reference in this text, constitute provisions of the present document.</w:t>
      </w:r>
    </w:p>
    <w:p w14:paraId="3B9E006E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836024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0C194C" w14:textId="77777777" w:rsidR="00EB178A" w:rsidRPr="004D3578" w:rsidRDefault="00EB178A" w:rsidP="00EB178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3358BE" w14:textId="77777777" w:rsidR="00EB178A" w:rsidRPr="004D3578" w:rsidRDefault="00EB178A" w:rsidP="00EB178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1E04C97" w14:textId="77777777" w:rsidR="00EB178A" w:rsidRPr="00512E15" w:rsidRDefault="00EB178A" w:rsidP="00EB178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4E6EEFC" w14:textId="77777777" w:rsidR="00EB178A" w:rsidRPr="00512E15" w:rsidRDefault="00EB178A" w:rsidP="00EB178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A6B00E2" w14:textId="77777777" w:rsidR="00EB178A" w:rsidRDefault="00EB178A" w:rsidP="00EB178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160D8E95" w14:textId="77777777" w:rsidR="00EB178A" w:rsidRDefault="00EB178A" w:rsidP="00EB178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123B19D" w14:textId="77777777" w:rsidR="00EB178A" w:rsidRDefault="00EB178A" w:rsidP="00EB178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71619273" w14:textId="77777777" w:rsidR="00EB178A" w:rsidRDefault="00EB178A" w:rsidP="00EB178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73C2B61" w14:textId="77777777" w:rsidR="00EB178A" w:rsidRDefault="00EB178A" w:rsidP="00EB178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A590DC4" w14:textId="77777777" w:rsidR="00EB178A" w:rsidRDefault="00EB178A" w:rsidP="00EB178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7571F6C2" w14:textId="77777777" w:rsidR="00EB178A" w:rsidRDefault="00EB178A" w:rsidP="00EB178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0147986" w14:textId="77777777" w:rsidR="00EB178A" w:rsidRDefault="00EB178A" w:rsidP="00EB178A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C86C5B3" w14:textId="77777777" w:rsidR="00EB178A" w:rsidRDefault="00EB178A" w:rsidP="00EB178A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95B2A75" w14:textId="77777777" w:rsidR="00EB178A" w:rsidRPr="00A46D16" w:rsidRDefault="00EB178A" w:rsidP="00EB178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3978C0D1" w14:textId="77777777" w:rsidR="00EB178A" w:rsidRDefault="00EB178A" w:rsidP="00EB178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6889E492" w14:textId="77777777" w:rsidR="00EB178A" w:rsidRDefault="00EB178A" w:rsidP="00EB178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0D129C4B" w14:textId="77777777" w:rsidR="00EB178A" w:rsidRDefault="00EB178A" w:rsidP="00EB178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1E02A843" w14:textId="77777777" w:rsidR="00EB178A" w:rsidRDefault="00EB178A" w:rsidP="00EB178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66FDE2F6" w14:textId="77777777" w:rsidR="00EB178A" w:rsidRDefault="00EB178A" w:rsidP="00EB178A">
      <w:pPr>
        <w:pStyle w:val="EX"/>
        <w:rPr>
          <w:ins w:id="2" w:author="Nokia-93" w:date="2025-05-05T11:19:00Z" w16du:dateUtc="2025-05-05T09:19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762F153" w14:textId="5CA9B3D3" w:rsidR="00EB178A" w:rsidRPr="00EB178A" w:rsidRDefault="00EB178A" w:rsidP="00EB178A">
      <w:pPr>
        <w:pStyle w:val="EX"/>
        <w:rPr>
          <w:lang w:val="en-US"/>
        </w:rPr>
      </w:pPr>
      <w:ins w:id="3" w:author="Nokia-93" w:date="2025-05-05T11:19:00Z" w16du:dateUtc="2025-05-05T09:19:00Z">
        <w:r w:rsidRPr="00EB178A">
          <w:rPr>
            <w:lang w:val="en-US"/>
          </w:rPr>
          <w:t>[x1</w:t>
        </w:r>
      </w:ins>
      <w:ins w:id="4" w:author="Nokia-93" w:date="2025-05-05T11:20:00Z" w16du:dateUtc="2025-05-05T09:20:00Z">
        <w:r w:rsidRPr="00EB178A">
          <w:rPr>
            <w:lang w:val="en-US"/>
          </w:rPr>
          <w:t>]</w:t>
        </w:r>
        <w:r w:rsidRPr="00EB178A">
          <w:rPr>
            <w:lang w:val="en-US"/>
          </w:rPr>
          <w:tab/>
          <w:t>NIST IR 8547 ipd: “Transition to Post-Quantum Cryptography Standa</w:t>
        </w:r>
        <w:r>
          <w:rPr>
            <w:lang w:val="en-US"/>
          </w:rPr>
          <w:t>rds”</w:t>
        </w:r>
      </w:ins>
    </w:p>
    <w:p w14:paraId="68184820" w14:textId="77777777" w:rsidR="00EB178A" w:rsidRPr="00EB178A" w:rsidRDefault="00EB178A">
      <w:pPr>
        <w:rPr>
          <w:lang w:val="en-US"/>
        </w:rPr>
      </w:pPr>
    </w:p>
    <w:p w14:paraId="703DF464" w14:textId="77777777" w:rsidR="00EB178A" w:rsidRPr="00EB178A" w:rsidRDefault="00EB178A">
      <w:pPr>
        <w:rPr>
          <w:lang w:val="en-US"/>
        </w:rPr>
      </w:pPr>
    </w:p>
    <w:p w14:paraId="02321920" w14:textId="77777777" w:rsidR="00EB178A" w:rsidRPr="00EB178A" w:rsidRDefault="00EB178A">
      <w:pPr>
        <w:rPr>
          <w:lang w:val="en-US"/>
        </w:rPr>
      </w:pPr>
    </w:p>
    <w:p w14:paraId="456FE3DC" w14:textId="77777777" w:rsidR="00EB178A" w:rsidRPr="00EB178A" w:rsidRDefault="00EB178A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FA8D6E" w14:textId="77777777" w:rsidR="00EB178A" w:rsidRPr="004D3578" w:rsidRDefault="00EB178A" w:rsidP="00EB178A">
      <w:pPr>
        <w:pStyle w:val="Heading2"/>
      </w:pPr>
      <w:bookmarkStart w:id="5" w:name="_Toc195321914"/>
      <w:bookmarkStart w:id="6" w:name="_Toc195322131"/>
      <w:r w:rsidRPr="004D3578">
        <w:t>3.1</w:t>
      </w:r>
      <w:r w:rsidRPr="004D3578">
        <w:tab/>
      </w:r>
      <w:r>
        <w:t>Terms</w:t>
      </w:r>
      <w:bookmarkEnd w:id="5"/>
      <w:bookmarkEnd w:id="6"/>
    </w:p>
    <w:p w14:paraId="6510A6A1" w14:textId="77777777" w:rsidR="00EB178A" w:rsidRPr="004D3578" w:rsidRDefault="00EB178A" w:rsidP="00EB178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AD54E06" w14:textId="77777777" w:rsidR="00EB178A" w:rsidRPr="00A83CFC" w:rsidDel="00EB178A" w:rsidRDefault="00EB178A" w:rsidP="00EB178A">
      <w:pPr>
        <w:rPr>
          <w:del w:id="7" w:author="Nokia-93" w:date="2025-05-05T11:17:00Z" w16du:dateUtc="2025-05-05T09:17:00Z"/>
          <w:b/>
        </w:rPr>
      </w:pPr>
      <w:del w:id="8" w:author="Nokia-93" w:date="2025-05-05T11:17:00Z" w16du:dateUtc="2025-05-05T09:17:00Z">
        <w:r w:rsidRPr="00A83CFC" w:rsidDel="00EB178A">
          <w:rPr>
            <w:b/>
          </w:rPr>
          <w:delText>example: text used to clarify abstract rules by applying them literally.</w:delText>
        </w:r>
      </w:del>
    </w:p>
    <w:p w14:paraId="1789F201" w14:textId="77777777" w:rsidR="00D23F2C" w:rsidRPr="00D23F2C" w:rsidRDefault="00D23F2C" w:rsidP="00D23F2C">
      <w:pPr>
        <w:rPr>
          <w:ins w:id="9" w:author="Nokia-93" w:date="2025-05-22T03:07:00Z" w16du:dateUtc="2025-05-22T01:07:00Z"/>
          <w:bCs/>
        </w:rPr>
      </w:pPr>
      <w:ins w:id="10" w:author="Nokia-93" w:date="2025-05-22T03:07:00Z" w16du:dateUtc="2025-05-22T01:07:00Z">
        <w:r w:rsidRPr="00D23F2C">
          <w:rPr>
            <w:b/>
          </w:rPr>
          <w:t xml:space="preserve">Asymmetric Cryptography (NIST IR 8547 [x1]): </w:t>
        </w:r>
        <w:r w:rsidRPr="00D23F2C">
          <w:rPr>
            <w:bCs/>
          </w:rPr>
          <w:t xml:space="preserve">Also known as public-key cryptography, it's the cryptography that uses two separate keys to exchange </w:t>
        </w:r>
        <w:proofErr w:type="gramStart"/>
        <w:r w:rsidRPr="00D23F2C">
          <w:rPr>
            <w:bCs/>
          </w:rPr>
          <w:t>data :</w:t>
        </w:r>
        <w:proofErr w:type="gramEnd"/>
        <w:r w:rsidRPr="00D23F2C">
          <w:rPr>
            <w:bCs/>
          </w:rPr>
          <w:t xml:space="preserve"> one to encrypt or digitally sign the data and one to decrypt the data or verify the digital signature.</w:t>
        </w:r>
      </w:ins>
    </w:p>
    <w:p w14:paraId="2215C7F6" w14:textId="15309F39" w:rsidR="00D23F2C" w:rsidRPr="00D23F2C" w:rsidRDefault="00D23F2C" w:rsidP="00D23F2C">
      <w:pPr>
        <w:rPr>
          <w:ins w:id="11" w:author="Nokia-93" w:date="2025-05-22T03:07:00Z" w16du:dateUtc="2025-05-22T01:07:00Z"/>
          <w:b/>
        </w:rPr>
      </w:pPr>
      <w:ins w:id="12" w:author="Nokia-93" w:date="2025-05-22T03:07:00Z" w16du:dateUtc="2025-05-22T01:07:00Z">
        <w:r w:rsidRPr="00D23F2C">
          <w:rPr>
            <w:b/>
          </w:rPr>
          <w:t xml:space="preserve">Key Agreement (NIST IR 8547 [x1]): </w:t>
        </w:r>
        <w:r w:rsidRPr="00D23F2C">
          <w:rPr>
            <w:bCs/>
          </w:rPr>
          <w:t>A (</w:t>
        </w:r>
        <w:proofErr w:type="gramStart"/>
        <w:r w:rsidRPr="00D23F2C">
          <w:rPr>
            <w:bCs/>
          </w:rPr>
          <w:t>pair-wise</w:t>
        </w:r>
        <w:proofErr w:type="gramEnd"/>
        <w:r w:rsidRPr="00D23F2C">
          <w:rPr>
            <w:bCs/>
          </w:rPr>
          <w:t>) key-establishment procedure where the resultant secret keying material is a function of information contributed by two participants so that no party can predetermine the value of the secret keying material independently from the contributions of the other party.</w:t>
        </w:r>
      </w:ins>
    </w:p>
    <w:p w14:paraId="38A4F9AA" w14:textId="77777777" w:rsidR="00D23F2C" w:rsidRPr="00D23F2C" w:rsidRDefault="00D23F2C" w:rsidP="00D23F2C">
      <w:pPr>
        <w:rPr>
          <w:ins w:id="13" w:author="Nokia-93" w:date="2025-05-22T03:07:00Z" w16du:dateUtc="2025-05-22T01:07:00Z"/>
          <w:b/>
        </w:rPr>
      </w:pPr>
      <w:ins w:id="14" w:author="Nokia-93" w:date="2025-05-22T03:07:00Z" w16du:dateUtc="2025-05-22T01:07:00Z">
        <w:r w:rsidRPr="00D23F2C">
          <w:rPr>
            <w:b/>
          </w:rPr>
          <w:t xml:space="preserve">Key Derivation ((NIST IR 8547 [x1])): </w:t>
        </w:r>
        <w:r w:rsidRPr="00D23F2C">
          <w:rPr>
            <w:bCs/>
          </w:rPr>
          <w:t>The process of deriving a key in a non-reversible manner from shared information, some of which is secret.</w:t>
        </w:r>
      </w:ins>
    </w:p>
    <w:p w14:paraId="741F065B" w14:textId="2C0ACBAC" w:rsidR="00EB178A" w:rsidDel="00957F66" w:rsidRDefault="00D23F2C" w:rsidP="00D23F2C">
      <w:pPr>
        <w:rPr>
          <w:del w:id="15" w:author="Nokia-93" w:date="2025-05-05T11:25:00Z" w16du:dateUtc="2025-05-05T09:25:00Z"/>
        </w:rPr>
      </w:pPr>
      <w:ins w:id="16" w:author="Nokia-93" w:date="2025-05-22T03:07:00Z" w16du:dateUtc="2025-05-22T01:07:00Z">
        <w:r w:rsidRPr="00D23F2C">
          <w:rPr>
            <w:b/>
          </w:rPr>
          <w:t xml:space="preserve">Symmetric Key Cryptography (NIST IR 8547 [x1]): </w:t>
        </w:r>
        <w:r w:rsidRPr="00D23F2C">
          <w:rPr>
            <w:bCs/>
          </w:rPr>
          <w:t xml:space="preserve">A cryptographic algorithm that uses the same secret key for its operation and, if applicable, for reversing the effects of the operation. </w:t>
        </w:r>
      </w:ins>
      <w:ins w:id="17" w:author="Cichonski, Jeffrey A. (Fed)" w:date="2025-05-08T09:15:00Z" w16du:dateUtc="2025-05-08T13:15:00Z">
        <w:del w:id="18" w:author="Nokia-93" w:date="2025-05-22T03:07:00Z" w16du:dateUtc="2025-05-22T01:07:00Z">
          <w:r w:rsidR="00A83CFC" w:rsidRPr="00D23F2C" w:rsidDel="00D23F2C">
            <w:rPr>
              <w:bCs/>
            </w:rPr>
            <w:delText>C</w:delText>
          </w:r>
        </w:del>
      </w:ins>
      <w:ins w:id="19" w:author="Cichonski, Jeffrey A. (Fed)" w:date="2025-05-08T09:17:00Z" w16du:dateUtc="2025-05-08T13:17:00Z">
        <w:del w:id="20" w:author="Nokia-93" w:date="2025-05-22T03:07:00Z" w16du:dateUtc="2025-05-22T01:07:00Z">
          <w:r w:rsidR="00A83CFC" w:rsidRPr="00D23F2C" w:rsidDel="00D23F2C">
            <w:rPr>
              <w:bCs/>
            </w:rPr>
            <w:delText>:</w:delText>
          </w:r>
          <w:r w:rsidR="00A83CFC" w:rsidDel="00D23F2C">
            <w:rPr>
              <w:b/>
            </w:rPr>
            <w:delText xml:space="preserve"> </w:delText>
          </w:r>
        </w:del>
      </w:ins>
    </w:p>
    <w:p w14:paraId="2BE6E32F" w14:textId="6A8C5BCC" w:rsidR="00957F66" w:rsidDel="00D23F2C" w:rsidRDefault="00A83CFC" w:rsidP="00EB178A">
      <w:pPr>
        <w:rPr>
          <w:del w:id="21" w:author="Nokia-93" w:date="2025-05-22T03:07:00Z" w16du:dateUtc="2025-05-22T01:07:00Z"/>
        </w:rPr>
      </w:pPr>
      <w:ins w:id="22" w:author="Cichonski, Jeffrey A. (Fed)" w:date="2025-05-08T09:19:00Z" w16du:dateUtc="2025-05-08T13:19:00Z">
        <w:del w:id="23" w:author="Nokia-93" w:date="2025-05-22T03:07:00Z" w16du:dateUtc="2025-05-22T01:07:00Z">
          <w:r w:rsidRPr="00A83CFC" w:rsidDel="00D23F2C">
            <w:rPr>
              <w:b/>
              <w:bCs/>
            </w:rPr>
            <w:delText xml:space="preserve">: </w:delText>
          </w:r>
        </w:del>
      </w:ins>
      <w:ins w:id="24" w:author="Cichonski, Jeffrey A. (Fed)" w:date="2025-05-08T09:20:00Z" w16du:dateUtc="2025-05-08T13:20:00Z">
        <w:del w:id="25" w:author="Nokia-93" w:date="2025-05-22T03:07:00Z" w16du:dateUtc="2025-05-22T01:07:00Z">
          <w:r w:rsidRPr="00A83CFC" w:rsidDel="00D23F2C">
            <w:rPr>
              <w:b/>
              <w:bCs/>
            </w:rPr>
            <w:delText xml:space="preserve">: </w:delText>
          </w:r>
        </w:del>
      </w:ins>
    </w:p>
    <w:p w14:paraId="1D5372D3" w14:textId="2F7ADD56" w:rsidR="00957F66" w:rsidDel="00D23F2C" w:rsidRDefault="00A83CFC">
      <w:pPr>
        <w:rPr>
          <w:del w:id="26" w:author="Nokia-93" w:date="2025-05-22T03:07:00Z" w16du:dateUtc="2025-05-22T01:07:00Z"/>
        </w:rPr>
      </w:pPr>
      <w:ins w:id="27" w:author="Cichonski, Jeffrey A. (Fed)" w:date="2025-05-08T09:20:00Z" w16du:dateUtc="2025-05-08T13:20:00Z">
        <w:del w:id="28" w:author="Nokia-93" w:date="2025-05-22T03:07:00Z" w16du:dateUtc="2025-05-22T01:07:00Z">
          <w:r w:rsidRPr="00A83CFC" w:rsidDel="00D23F2C">
            <w:rPr>
              <w:b/>
              <w:bCs/>
            </w:rPr>
            <w:delText xml:space="preserve">: </w:delText>
          </w:r>
          <w:r w:rsidDel="00D23F2C">
            <w:delText xml:space="preserve"> </w:delText>
          </w:r>
        </w:del>
      </w:ins>
    </w:p>
    <w:p w14:paraId="794C1F63" w14:textId="77777777" w:rsidR="0011165B" w:rsidRDefault="0011165B" w:rsidP="00957F66">
      <w:pPr>
        <w:rPr>
          <w:ins w:id="29" w:author="Cichonski, Jeffrey A. (Fed)" w:date="2025-05-08T09:21:00Z" w16du:dateUtc="2025-05-08T13:21:00Z"/>
        </w:rPr>
      </w:pPr>
    </w:p>
    <w:p w14:paraId="74BD14B9" w14:textId="77777777" w:rsidR="00EB178A" w:rsidDel="0011165B" w:rsidRDefault="00EB178A" w:rsidP="00EB178A">
      <w:pPr>
        <w:rPr>
          <w:del w:id="30" w:author="Cichonski, Jeffrey A. (Fed)" w:date="2025-05-08T09:21:00Z" w16du:dateUtc="2025-05-08T13:21:00Z"/>
        </w:rPr>
      </w:pPr>
    </w:p>
    <w:p w14:paraId="1A032FFF" w14:textId="77777777" w:rsidR="00C93D83" w:rsidRPr="00EB178A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F8F0F" w14:textId="77777777" w:rsidR="00E75D3E" w:rsidRDefault="00E75D3E">
      <w:r>
        <w:separator/>
      </w:r>
    </w:p>
  </w:endnote>
  <w:endnote w:type="continuationSeparator" w:id="0">
    <w:p w14:paraId="55B20C92" w14:textId="77777777" w:rsidR="00E75D3E" w:rsidRDefault="00E7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32C27" w14:textId="77777777" w:rsidR="00E75D3E" w:rsidRDefault="00E75D3E">
      <w:r>
        <w:separator/>
      </w:r>
    </w:p>
  </w:footnote>
  <w:footnote w:type="continuationSeparator" w:id="0">
    <w:p w14:paraId="1827C02B" w14:textId="77777777" w:rsidR="00E75D3E" w:rsidRDefault="00E75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Cichonski, Jeffrey A. (Fed)">
    <w15:presenceInfo w15:providerId="AD" w15:userId="S::jac4@NIST.GOV::f4e1e346-b8ea-43e1-9287-7d5d3f9b42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48F1"/>
    <w:rsid w:val="000B59EB"/>
    <w:rsid w:val="000D05B2"/>
    <w:rsid w:val="000D31A1"/>
    <w:rsid w:val="0010504F"/>
    <w:rsid w:val="0011165B"/>
    <w:rsid w:val="00136199"/>
    <w:rsid w:val="00141EBC"/>
    <w:rsid w:val="00154857"/>
    <w:rsid w:val="001604A8"/>
    <w:rsid w:val="001B093A"/>
    <w:rsid w:val="001C5CF1"/>
    <w:rsid w:val="001D6EB1"/>
    <w:rsid w:val="00214DF0"/>
    <w:rsid w:val="00246D5E"/>
    <w:rsid w:val="002474B7"/>
    <w:rsid w:val="00266561"/>
    <w:rsid w:val="00287C53"/>
    <w:rsid w:val="002B1F90"/>
    <w:rsid w:val="002C7896"/>
    <w:rsid w:val="002E17D7"/>
    <w:rsid w:val="0030573A"/>
    <w:rsid w:val="00364B10"/>
    <w:rsid w:val="003C18BF"/>
    <w:rsid w:val="003C3410"/>
    <w:rsid w:val="003E2F3E"/>
    <w:rsid w:val="004054C1"/>
    <w:rsid w:val="0041457A"/>
    <w:rsid w:val="0044235F"/>
    <w:rsid w:val="004721C0"/>
    <w:rsid w:val="00481912"/>
    <w:rsid w:val="004A28D7"/>
    <w:rsid w:val="004C1A64"/>
    <w:rsid w:val="004C7566"/>
    <w:rsid w:val="004E2F92"/>
    <w:rsid w:val="004F2529"/>
    <w:rsid w:val="0051513A"/>
    <w:rsid w:val="0051688C"/>
    <w:rsid w:val="00587CB1"/>
    <w:rsid w:val="00637EAF"/>
    <w:rsid w:val="00653E2A"/>
    <w:rsid w:val="0069541A"/>
    <w:rsid w:val="006E7D2B"/>
    <w:rsid w:val="007520D0"/>
    <w:rsid w:val="00767BEC"/>
    <w:rsid w:val="00780A06"/>
    <w:rsid w:val="00785301"/>
    <w:rsid w:val="00785303"/>
    <w:rsid w:val="00793D77"/>
    <w:rsid w:val="0082707E"/>
    <w:rsid w:val="008B4AAF"/>
    <w:rsid w:val="008F1CF1"/>
    <w:rsid w:val="009158D2"/>
    <w:rsid w:val="00920BCC"/>
    <w:rsid w:val="009255E7"/>
    <w:rsid w:val="009446D0"/>
    <w:rsid w:val="00955158"/>
    <w:rsid w:val="00957F66"/>
    <w:rsid w:val="00971CBC"/>
    <w:rsid w:val="00982BA7"/>
    <w:rsid w:val="009A21B0"/>
    <w:rsid w:val="00A05E96"/>
    <w:rsid w:val="00A24D8C"/>
    <w:rsid w:val="00A31469"/>
    <w:rsid w:val="00A34787"/>
    <w:rsid w:val="00A55DC3"/>
    <w:rsid w:val="00A676A9"/>
    <w:rsid w:val="00A83CFC"/>
    <w:rsid w:val="00A873AC"/>
    <w:rsid w:val="00A97832"/>
    <w:rsid w:val="00AA1CB7"/>
    <w:rsid w:val="00AA3DBE"/>
    <w:rsid w:val="00AA7E59"/>
    <w:rsid w:val="00AD0E2E"/>
    <w:rsid w:val="00AE35AD"/>
    <w:rsid w:val="00B21755"/>
    <w:rsid w:val="00B41104"/>
    <w:rsid w:val="00B825AB"/>
    <w:rsid w:val="00BA4BE2"/>
    <w:rsid w:val="00BD1620"/>
    <w:rsid w:val="00BD1A56"/>
    <w:rsid w:val="00BF3721"/>
    <w:rsid w:val="00C25CE7"/>
    <w:rsid w:val="00C46D54"/>
    <w:rsid w:val="00C57A35"/>
    <w:rsid w:val="00C601CB"/>
    <w:rsid w:val="00C86F41"/>
    <w:rsid w:val="00C87441"/>
    <w:rsid w:val="00C93D83"/>
    <w:rsid w:val="00CB50F7"/>
    <w:rsid w:val="00CC35EB"/>
    <w:rsid w:val="00CC4471"/>
    <w:rsid w:val="00D07287"/>
    <w:rsid w:val="00D214D7"/>
    <w:rsid w:val="00D23F2C"/>
    <w:rsid w:val="00D318B2"/>
    <w:rsid w:val="00D55FB4"/>
    <w:rsid w:val="00D578CB"/>
    <w:rsid w:val="00DC1BF1"/>
    <w:rsid w:val="00DF22D8"/>
    <w:rsid w:val="00DF340E"/>
    <w:rsid w:val="00E1464D"/>
    <w:rsid w:val="00E25D01"/>
    <w:rsid w:val="00E54C0A"/>
    <w:rsid w:val="00E56D01"/>
    <w:rsid w:val="00E63555"/>
    <w:rsid w:val="00E75D3E"/>
    <w:rsid w:val="00E94F18"/>
    <w:rsid w:val="00EA674D"/>
    <w:rsid w:val="00EB178A"/>
    <w:rsid w:val="00ED0FA9"/>
    <w:rsid w:val="00ED2EEB"/>
    <w:rsid w:val="00F21090"/>
    <w:rsid w:val="00F237E5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B17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178A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B17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2025-05-23T03:05:00Z</dcterms:created>
  <dcterms:modified xsi:type="dcterms:W3CDTF">2025-05-23T03:05:00Z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